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4819"/>
      </w:tblGrid>
      <w:tr w:rsidR="00C13527" w:rsidRPr="00C13527" w14:paraId="19DD3799" w14:textId="77777777" w:rsidTr="00AF0DF7">
        <w:trPr>
          <w:trHeight w:val="1702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459E63C2" w14:textId="77777777" w:rsidR="00AF0DF7" w:rsidRPr="00AF0DF7" w:rsidRDefault="00AF0DF7" w:rsidP="00AF0DF7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F0DF7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6865E94F" w14:textId="77777777" w:rsidR="00AF0DF7" w:rsidRPr="00AF0DF7" w:rsidRDefault="00AF0DF7" w:rsidP="00AF0DF7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F0DF7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28B461C1" w14:textId="77777777" w:rsidR="00AF0DF7" w:rsidRPr="00AF0DF7" w:rsidRDefault="00AF0DF7" w:rsidP="00AF0DF7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AF0DF7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2D256CF7" w14:textId="77777777" w:rsidR="00C13527" w:rsidRPr="00C13527" w:rsidRDefault="00C13527" w:rsidP="00C13527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0FD20139" w14:textId="77777777" w:rsidR="00C13527" w:rsidRPr="00C13527" w:rsidRDefault="00C13527" w:rsidP="00C135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068591BF" w14:textId="77777777" w:rsidR="00C13527" w:rsidRPr="00C13527" w:rsidRDefault="00C13527" w:rsidP="00C1352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C1352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4D34FC0A" w14:textId="77777777" w:rsidR="00C13527" w:rsidRPr="00C13527" w:rsidRDefault="00C13527" w:rsidP="00C1352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C1352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CC6F982" w14:textId="77777777" w:rsidR="00AF0DF7" w:rsidRPr="00AF0DF7" w:rsidRDefault="00AF0DF7" w:rsidP="00AF0DF7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AF0D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685EC8F1" w14:textId="77777777" w:rsidR="00AF0DF7" w:rsidRPr="00AF0DF7" w:rsidRDefault="00AF0DF7" w:rsidP="00AF0DF7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AF0D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AF0D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AF0D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174FA1CA" w14:textId="77777777" w:rsidR="00AF0DF7" w:rsidRPr="00AF0DF7" w:rsidRDefault="00AF0DF7" w:rsidP="00AF0DF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AF0DF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4BA0354E" w14:textId="77777777" w:rsidR="00C13527" w:rsidRPr="00C13527" w:rsidRDefault="00C13527" w:rsidP="00C1352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</w:p>
          <w:p w14:paraId="523334A2" w14:textId="77777777" w:rsidR="0070573A" w:rsidRPr="0070573A" w:rsidRDefault="0070573A" w:rsidP="0070573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11771DDF" w14:textId="77777777" w:rsidR="0070573A" w:rsidRPr="0070573A" w:rsidRDefault="0070573A" w:rsidP="0070573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21C1A085" w14:textId="77777777" w:rsidR="0070573A" w:rsidRPr="0070573A" w:rsidRDefault="0070573A" w:rsidP="0070573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1C37E41D" w14:textId="38EB83E8" w:rsidR="0070573A" w:rsidRPr="0070573A" w:rsidRDefault="0070573A" w:rsidP="0070573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AF0DF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AF0DF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AF0DF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AF0DF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10955EBA" w14:textId="2E9C7FF6" w:rsidR="00C13527" w:rsidRPr="00C13527" w:rsidRDefault="00AF0DF7" w:rsidP="0070573A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протокол </w:t>
            </w:r>
            <w:r w:rsidR="0070573A" w:rsidRPr="0070573A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от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12.01.2024г. № 02</w:t>
            </w:r>
          </w:p>
          <w:p w14:paraId="4D5FBF57" w14:textId="77777777" w:rsidR="00C13527" w:rsidRPr="00C13527" w:rsidRDefault="00C13527" w:rsidP="00C1352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4CDB7325" w14:textId="77777777" w:rsidR="00C13527" w:rsidRPr="00C13527" w:rsidRDefault="00C13527" w:rsidP="00C13527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C13527" w:rsidRPr="00C13527" w14:paraId="50E72A7A" w14:textId="77777777" w:rsidTr="00AF0DF7">
        <w:tc>
          <w:tcPr>
            <w:tcW w:w="4962" w:type="dxa"/>
            <w:shd w:val="clear" w:color="auto" w:fill="auto"/>
          </w:tcPr>
          <w:p w14:paraId="56AAA44C" w14:textId="573459A1" w:rsidR="00C13527" w:rsidRDefault="00C13527" w:rsidP="00C13527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135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5882FA79" w14:textId="77777777" w:rsidR="00AF0DF7" w:rsidRPr="00AF0DF7" w:rsidRDefault="00AF0DF7" w:rsidP="00AF0DF7">
            <w:pPr>
              <w:ind w:right="-425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F0D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33CFDE48" w14:textId="77777777" w:rsidR="00AF0DF7" w:rsidRPr="00AF0DF7" w:rsidRDefault="00AF0DF7" w:rsidP="00AF0DF7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8F4054" w14:textId="35B53835" w:rsidR="00AF0DF7" w:rsidRDefault="00AF0DF7" w:rsidP="00AF0DF7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D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F0DF7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043A0DD1" w14:textId="77777777" w:rsidR="00AF0DF7" w:rsidRPr="00AF0DF7" w:rsidRDefault="00AF0DF7" w:rsidP="00AF0DF7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6DEEE5" w14:textId="13A714D7" w:rsidR="00C13527" w:rsidRPr="00C13527" w:rsidRDefault="00C13527" w:rsidP="00C13527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C13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о конфликте интересов работников ДОУ</w:t>
            </w:r>
          </w:p>
        </w:tc>
        <w:tc>
          <w:tcPr>
            <w:tcW w:w="425" w:type="dxa"/>
            <w:vMerge/>
            <w:shd w:val="clear" w:color="auto" w:fill="auto"/>
          </w:tcPr>
          <w:p w14:paraId="7372A79F" w14:textId="77777777" w:rsidR="00C13527" w:rsidRPr="00C13527" w:rsidRDefault="00C13527" w:rsidP="00C135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10957647" w14:textId="77777777" w:rsidR="00C13527" w:rsidRPr="00C13527" w:rsidRDefault="00C13527" w:rsidP="00C13527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395E9983" w14:textId="7D341260" w:rsidR="00C13527" w:rsidRDefault="00C13527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793717" w14:textId="44EF055E" w:rsidR="00C13527" w:rsidRPr="00C13527" w:rsidRDefault="00C13527" w:rsidP="00C13527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527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36E33181" w14:textId="77777777" w:rsidR="00C13527" w:rsidRPr="00C13527" w:rsidRDefault="00C13527" w:rsidP="00C13527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71431DC2" w14:textId="5DF00E11" w:rsidR="00C13527" w:rsidRPr="00C13527" w:rsidRDefault="00C13527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 xml:space="preserve">1.1. Положение о конфликте интересов в ДОУ разработано на основании Федерального закона № 273-ФЗ от 25 декабря 2008г «О противодействии коррупции» с изменениями от 19 декабря 2023 года, Федерального закона № 273-ФЗ от 29.12.2012г «Об образовании в Российской Федерации» с изменениями от 25 декабря 2023 года, с учетом </w:t>
      </w:r>
      <w:hyperlink r:id="rId5" w:tgtFrame="_blank" w:history="1">
        <w:r w:rsidRPr="00C1352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Положения о комиссии по противодействию коррупции в ДОУ</w:t>
        </w:r>
      </w:hyperlink>
      <w:r w:rsidRPr="00C135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hyperlink r:id="rId6" w:tgtFrame="_blank" w:history="1">
        <w:r w:rsidRPr="00C1352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Положения о комиссии по урегулированию споров в ДОУ</w:t>
        </w:r>
      </w:hyperlink>
      <w:r w:rsidRPr="00C13527">
        <w:rPr>
          <w:rFonts w:ascii="Times New Roman" w:hAnsi="Times New Roman" w:cs="Times New Roman"/>
          <w:sz w:val="28"/>
          <w:szCs w:val="28"/>
        </w:rPr>
        <w:t>, в соответствии с Трудовым Кодексом Российской Федерации и Уставом дошкольного образовательного учреждения.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>1.2. Данное Положение о конфликте интересов в ДОУ обозначает основные понятия, определяет основные принципы управления конфликтами интересов, круг лиц, попадающий под действие положения, условия, при которых может возникнуть конфликт интересов, регламентирует порядок предотвращения и урегулирования конфликта интересов, ограничения, обязанности и ответственность работников дошкольного образовательного учреждения.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>1.3. Настоящее Положение о конфликте интересов разработано с целью предотвращения и урегулирования конфликта интересов в деятельности работников ДОУ, а значит и возможных негативных последствий конфликта интересов в целом для дошкольного образовательного учреждения.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>1.4. Положение о конфликте интересов служит для оптимизации взаимодействия работников ДОУ с другими участниками образовательных отношений, профилактики конфликта интересов педагогического работника, при котором у него при осуществлении им профессиональной деятельности возникает личная заинтересованность в получении материальной выгоды или иного преимущества,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воспитанников и их родителей (законных представителей).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 xml:space="preserve">1.5. Своевременное выявление конфликта интересов в деятельности работников дошкольного образовательного учреждения является одним из ключевых элементов </w:t>
      </w:r>
      <w:r w:rsidRPr="00C13527">
        <w:rPr>
          <w:rFonts w:ascii="Times New Roman" w:hAnsi="Times New Roman" w:cs="Times New Roman"/>
          <w:sz w:val="28"/>
          <w:szCs w:val="28"/>
        </w:rPr>
        <w:lastRenderedPageBreak/>
        <w:t>предотвращения коррупционных правонарушений.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 w:rsidR="007F482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>1.6. Правовое обеспечение конфликта интересов работника детского сада определяется федеральной и региональной нормативной базой. Первичным органом по рассмотрению конфликтных ситуаций в дошкольном образовательном учреждении является Комиссия по урегулированию споров между участниками образовательных отношений.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 w:rsidR="007F482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>1.7. При возникновении ситуации конфликта интересов работника дошкольного образовательного учреждения должны соблюдаться права личности всех сторон конфликта.</w:t>
      </w:r>
      <w:r w:rsidRPr="00C13527">
        <w:rPr>
          <w:rFonts w:ascii="Times New Roman" w:hAnsi="Times New Roman" w:cs="Times New Roman"/>
          <w:sz w:val="28"/>
          <w:szCs w:val="28"/>
        </w:rPr>
        <w:br/>
      </w:r>
      <w:r w:rsidR="007F482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13527">
        <w:rPr>
          <w:rFonts w:ascii="Times New Roman" w:hAnsi="Times New Roman" w:cs="Times New Roman"/>
          <w:sz w:val="28"/>
          <w:szCs w:val="28"/>
        </w:rPr>
        <w:t>1.8. Положение о конфликте интересов в ДОУ включает следующие аспекты:</w:t>
      </w:r>
    </w:p>
    <w:p w14:paraId="36D9825B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цели и задачи положения о конфликте интересов;</w:t>
      </w:r>
    </w:p>
    <w:p w14:paraId="516A9FAB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используемые в положении понятия и определения;</w:t>
      </w:r>
    </w:p>
    <w:p w14:paraId="027C4F52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круг лиц, попадающих под действие положения;</w:t>
      </w:r>
    </w:p>
    <w:p w14:paraId="75FBBB5A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основные принципы управления конфликтом интересов в дошкольном образовательном учреждении;</w:t>
      </w:r>
    </w:p>
    <w:p w14:paraId="554F5F3C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порядок раскрытия конфликта интересов работником дошкольного образовательного учреждения и порядок его урегулирования, в том числе возможные способы разрешения возникшего конфликта интересов;</w:t>
      </w:r>
    </w:p>
    <w:p w14:paraId="61057529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обязанности работников детского сада в связи с раскрытием и урегулированием конфликта интересов;</w:t>
      </w:r>
    </w:p>
    <w:p w14:paraId="296C831B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определение лиц, ответственных за прием сведений о возникшем конфликте интересов и рассмотрение этих сведений;</w:t>
      </w:r>
    </w:p>
    <w:p w14:paraId="42EE7B26" w14:textId="77777777" w:rsidR="00C13527" w:rsidRPr="00C13527" w:rsidRDefault="00C13527" w:rsidP="00C1352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ответственность работников дошкольного образовательного учреждения за несоблюдение настоящего Положения.</w:t>
      </w:r>
    </w:p>
    <w:p w14:paraId="51F74090" w14:textId="5B61B01F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1.9. Действие настоящего Положения о предотвращении и урегулировании конфликта интересов в ДОУ распространяется на всех работников дошкольного образовательного учреждения вне зависимости от уровня занимаемой ими должности.</w:t>
      </w:r>
    </w:p>
    <w:p w14:paraId="3ACBC8E2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74B366" w14:textId="4228AEC2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Основные понятия</w:t>
      </w:r>
    </w:p>
    <w:p w14:paraId="3B6C3B38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91316CA" w14:textId="4C9AC2E4" w:rsidR="00C13527" w:rsidRPr="00C13527" w:rsidRDefault="007F482E" w:rsidP="00C135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2.1. Конфликт интересов работника - ситуация, при которой у работника ДОУ при осуществлении им профессиональной деятельности возникает личная заинтересованность в получении материальной выгоды или иного преимущества, которая влияет или может повлиять на надлежащее исполнение работником профессиональных обязанностей вследствие противоречия между его личной заинтересованностью и интересами другого работника, а также воспитанников, родителей воспитанников или их законных представителей.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2.2. Под личной заинтересованностью работника ДОУ, которая влияет или может повлиять на надлежащее исполнение им должностных обязанностей, понимается возможность получения работником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14:paraId="1BEB0826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5E08D8" w14:textId="3F3B50F4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Основные принципы управления конфликтом интересов</w:t>
      </w:r>
    </w:p>
    <w:p w14:paraId="1427357A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E86088F" w14:textId="33F5A0F6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3.1. В основу работы по управлению конфликтом интересов в ДОУ положены следующие принципы</w:t>
      </w:r>
      <w:r w:rsidR="00C13527" w:rsidRPr="00C1352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703115E" w14:textId="77777777" w:rsidR="00C13527" w:rsidRPr="00C13527" w:rsidRDefault="00C13527" w:rsidP="00C135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обязательность раскрытия сведений о реальном или потенциальном конфликте интересов;</w:t>
      </w:r>
    </w:p>
    <w:p w14:paraId="7BBE1E8F" w14:textId="77777777" w:rsidR="00C13527" w:rsidRPr="00C13527" w:rsidRDefault="00C13527" w:rsidP="00C135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индивидуальное рассмотрение и оценка репутационных рисков для дошкольного образовательного учреждения при выявлении каждого конфликта интересов и его урегулирование;</w:t>
      </w:r>
    </w:p>
    <w:p w14:paraId="47A744DE" w14:textId="77777777" w:rsidR="00C13527" w:rsidRPr="00C13527" w:rsidRDefault="00C13527" w:rsidP="00C135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конфиденциальность процесса раскрытия сведений о конфликте интересов и процесса его урегулирования;</w:t>
      </w:r>
    </w:p>
    <w:p w14:paraId="7709C84B" w14:textId="77777777" w:rsidR="00C13527" w:rsidRPr="00C13527" w:rsidRDefault="00C13527" w:rsidP="00C135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соблюдение баланса интересов дошкольного образовательного учреждения и работника при урегулировании конфликта интересов;</w:t>
      </w:r>
    </w:p>
    <w:p w14:paraId="4D55E8AB" w14:textId="77777777" w:rsidR="00C13527" w:rsidRPr="00C13527" w:rsidRDefault="00C13527" w:rsidP="00C1352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дошкольным образовательным учреждением.</w:t>
      </w:r>
    </w:p>
    <w:p w14:paraId="5CB9A6EC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CBD909" w14:textId="42C20DE3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Круг лиц, попадающий под действие положения</w:t>
      </w:r>
    </w:p>
    <w:p w14:paraId="5B61673A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6E522434" w14:textId="4FD54644" w:rsidR="00C13527" w:rsidRPr="007F482E" w:rsidRDefault="00C13527" w:rsidP="007F482E">
      <w:pPr>
        <w:pStyle w:val="a5"/>
        <w:numPr>
          <w:ilvl w:val="1"/>
          <w:numId w:val="10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482E">
        <w:rPr>
          <w:rFonts w:ascii="Times New Roman" w:hAnsi="Times New Roman" w:cs="Times New Roman"/>
          <w:sz w:val="28"/>
          <w:szCs w:val="28"/>
        </w:rPr>
        <w:t>Действие настоящего Положения о конфликте интересов распространяется на всех работников ДОУ вне зависимости от уровня занимаемой ими должности и на физические лица, сотрудничающие с дошкольным образовательным учреждением на основе гражданско- правовых договоров.</w:t>
      </w:r>
    </w:p>
    <w:p w14:paraId="0A7F470C" w14:textId="77777777" w:rsidR="007F482E" w:rsidRPr="007F482E" w:rsidRDefault="007F482E" w:rsidP="007F482E">
      <w:pPr>
        <w:pStyle w:val="a5"/>
        <w:tabs>
          <w:tab w:val="left" w:pos="709"/>
        </w:tabs>
        <w:ind w:left="1425"/>
        <w:jc w:val="both"/>
        <w:rPr>
          <w:rFonts w:ascii="Times New Roman" w:hAnsi="Times New Roman" w:cs="Times New Roman"/>
          <w:sz w:val="28"/>
          <w:szCs w:val="28"/>
        </w:rPr>
      </w:pPr>
    </w:p>
    <w:p w14:paraId="6043DB7F" w14:textId="596DA8B0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Условия, при которых возникает или может возникнуть конфликт интересов</w:t>
      </w:r>
    </w:p>
    <w:p w14:paraId="388174E1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64873AD" w14:textId="078CE12E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5.1. Под определение конфликта интересов в ДОУ попадает множество конкретных ситуаций, в которых работник может оказаться в процессе выполнения своих должностных обязанностей, поэтому составить исчерпывающий перечень таких ситуаций не представляется возможным.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 xml:space="preserve">5.2. </w:t>
      </w:r>
      <w:ins w:id="1" w:author="Unknown">
        <w:r w:rsidR="00C13527" w:rsidRPr="00C13527">
          <w:rPr>
            <w:rFonts w:ascii="Times New Roman" w:hAnsi="Times New Roman" w:cs="Times New Roman"/>
            <w:sz w:val="28"/>
            <w:szCs w:val="28"/>
          </w:rPr>
          <w:t>В ДОУ выделяют следующие условия, при которых возникает или может возникнуть конфликт интересов:</w:t>
        </w:r>
      </w:ins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 w:rsidRPr="007F482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 xml:space="preserve">5.2.1. </w:t>
      </w:r>
      <w:ins w:id="2" w:author="Unknown">
        <w:r w:rsidR="00C13527" w:rsidRPr="00C13527">
          <w:rPr>
            <w:rFonts w:ascii="Times New Roman" w:hAnsi="Times New Roman" w:cs="Times New Roman"/>
            <w:sz w:val="28"/>
            <w:szCs w:val="28"/>
          </w:rPr>
          <w:t>Условия (ситуации), при которых всегда возникает конфликт интересов работника:</w:t>
        </w:r>
      </w:ins>
    </w:p>
    <w:p w14:paraId="448A73D6" w14:textId="77777777" w:rsidR="00C13527" w:rsidRPr="00C13527" w:rsidRDefault="00C13527" w:rsidP="00C135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получение подарков и услуг;</w:t>
      </w:r>
    </w:p>
    <w:p w14:paraId="0E8AB73B" w14:textId="77777777" w:rsidR="00C13527" w:rsidRPr="00C13527" w:rsidRDefault="00C13527" w:rsidP="00C135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педагогический работник является членом жюри конкурсных мероприятий с участием своих воспитанников;</w:t>
      </w:r>
    </w:p>
    <w:p w14:paraId="7AA407C7" w14:textId="77777777" w:rsidR="00C13527" w:rsidRPr="00C13527" w:rsidRDefault="00C13527" w:rsidP="00C135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небезвыгодные предложения педагогу от родителей (законных представителей) воспитанников, педагогом, чьей группы он является;</w:t>
      </w:r>
    </w:p>
    <w:p w14:paraId="01CB6A16" w14:textId="77777777" w:rsidR="00C13527" w:rsidRPr="00C13527" w:rsidRDefault="00C13527" w:rsidP="00C135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небескорыстное использование возможностей родителей (законных представителей) воспитанников;</w:t>
      </w:r>
    </w:p>
    <w:p w14:paraId="73B18D27" w14:textId="77777777" w:rsidR="00C13527" w:rsidRPr="00C13527" w:rsidRDefault="00C13527" w:rsidP="00C135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сбор финансовых средств на нужды воспитанников от родителей (законных представителей) воспитанников;</w:t>
      </w:r>
    </w:p>
    <w:p w14:paraId="7D811617" w14:textId="77777777" w:rsidR="00C13527" w:rsidRPr="00C13527" w:rsidRDefault="00C13527" w:rsidP="00C1352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 xml:space="preserve">нарушение установленных в ДОУ запретов (передача третьим лицам и </w:t>
      </w:r>
      <w:r w:rsidRPr="00C13527">
        <w:rPr>
          <w:rFonts w:ascii="Times New Roman" w:hAnsi="Times New Roman" w:cs="Times New Roman"/>
          <w:sz w:val="28"/>
          <w:szCs w:val="28"/>
        </w:rPr>
        <w:lastRenderedPageBreak/>
        <w:t>использование персональной информации воспитанников и других работников) и т.д.</w:t>
      </w:r>
    </w:p>
    <w:p w14:paraId="5C396A1D" w14:textId="30DC67D6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5.2.2. Условия (ситуации), при которых может возникнуть конфликт интересов работника:</w:t>
      </w:r>
    </w:p>
    <w:p w14:paraId="21A8BAD2" w14:textId="77777777" w:rsidR="00C13527" w:rsidRPr="00C13527" w:rsidRDefault="00C13527" w:rsidP="00C135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участие педагогического работника в наборе (приеме) воспитанников;</w:t>
      </w:r>
    </w:p>
    <w:p w14:paraId="6113CD6C" w14:textId="77777777" w:rsidR="00C13527" w:rsidRPr="00C13527" w:rsidRDefault="00C13527" w:rsidP="00C135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педагогический работник занимается репетиторством с воспитанниками, которых он</w:t>
      </w:r>
    </w:p>
    <w:p w14:paraId="4FBC9ED8" w14:textId="77777777" w:rsidR="00C13527" w:rsidRPr="00C13527" w:rsidRDefault="00C13527" w:rsidP="00C135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обучает;</w:t>
      </w:r>
    </w:p>
    <w:p w14:paraId="1226B2EB" w14:textId="77777777" w:rsidR="00C13527" w:rsidRPr="00C13527" w:rsidRDefault="00C13527" w:rsidP="00C135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участие педагогического работника в установлении, определении форм и способов поощрений для своих воспитанников;</w:t>
      </w:r>
    </w:p>
    <w:p w14:paraId="71AA8ACE" w14:textId="77777777" w:rsidR="00C13527" w:rsidRPr="00C13527" w:rsidRDefault="00C13527" w:rsidP="00C1352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иные условия (ситуации), при которых может возникнуть конфликт интересов работника дошкольного образовательного учреждения.</w:t>
      </w:r>
    </w:p>
    <w:p w14:paraId="11A2787F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9BEBD6" w14:textId="0D12564E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Порядок предотвращения и урегулирования конфликта интересов в ДОУ</w:t>
      </w:r>
    </w:p>
    <w:p w14:paraId="7F983410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332E8" w14:textId="0D8DCF68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6.1. Случаи возникновения у работника ДОУ личной заинтересованности, которая приводит или может привести к конфликту интересов, предотвращаются и (или) урегулируются в целях недопущения причинения вреда законным интересам иных участников образовательных отношений в дошкольном образовательном учреждении.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 xml:space="preserve">6.2. </w:t>
      </w:r>
      <w:ins w:id="3" w:author="Unknown">
        <w:r w:rsidR="00C13527" w:rsidRPr="00C13527">
          <w:rPr>
            <w:rFonts w:ascii="Times New Roman" w:hAnsi="Times New Roman" w:cs="Times New Roman"/>
            <w:sz w:val="28"/>
            <w:szCs w:val="28"/>
          </w:rPr>
          <w:t>С целью предотвращения возможного конфликта интересов педагогического работника реализуются следующие мероприятия:</w:t>
        </w:r>
      </w:ins>
    </w:p>
    <w:p w14:paraId="73B4B0AA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при принятии решений, локальных нормативных актов, затрагивающих права воспитанников и педагогических работников, учитывается мнение Педагогического совета дошкольного образовательного учреждения;</w:t>
      </w:r>
    </w:p>
    <w:p w14:paraId="75EA6769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обеспечивается прозрачность, подконтрольность и подотчетность реализации всех принимаемых решений, в исполнении которых задействованы педагогические работники и иные участники образовательных отношений детского сада;</w:t>
      </w:r>
    </w:p>
    <w:p w14:paraId="3C8E1883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обеспечивается информационная открытость в соответствии с требованиями действующего законодательства Российской Федерации;</w:t>
      </w:r>
    </w:p>
    <w:p w14:paraId="324F2CB0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осуществляется четкая регламентация деятельности работников внутренними локальными нормативными актами дошкольного образовательного учреждения;</w:t>
      </w:r>
    </w:p>
    <w:p w14:paraId="22722046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обеспечивается введение прозрачных процедур внутренней оценки для управления качеством образования в дошкольном образовательном учреждении;</w:t>
      </w:r>
    </w:p>
    <w:p w14:paraId="0F4CEA16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осуществляется создание системы сбора и анализа информации об индивидуальных образовательных достижениях воспитанников;</w:t>
      </w:r>
    </w:p>
    <w:p w14:paraId="14BCFA81" w14:textId="77777777" w:rsidR="00C13527" w:rsidRPr="00C13527" w:rsidRDefault="00C13527" w:rsidP="00C1352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осуществляются иные мероприятия, направленные па предотвращение возможного конфликта интересов работников дошкольного образовательного учреждения.</w:t>
      </w:r>
    </w:p>
    <w:p w14:paraId="30E2D64B" w14:textId="297E005A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 xml:space="preserve">6.3. Работник ДОУ, в отношении которого возник спор о конфликте интересов, вправе обратиться в Комиссию по урегулированию споров между участниками образовательных отношений (далее – Комиссия), в функции которой входит прием </w:t>
      </w:r>
      <w:r w:rsidR="00C13527" w:rsidRPr="00C13527">
        <w:rPr>
          <w:rFonts w:ascii="Times New Roman" w:hAnsi="Times New Roman" w:cs="Times New Roman"/>
          <w:sz w:val="28"/>
          <w:szCs w:val="28"/>
        </w:rPr>
        <w:lastRenderedPageBreak/>
        <w:t>вопросов сотрудников об определении наличия или отсутствия данного конфликта.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6.4. Порядок принятия решений Комиссии по урегулированию споров и их исполнения устанавливается локальным нормативным актом дошкольного образовательного учреждения. Решение Комиссии является обязательным для всех участников образовательных отношений, подлежит исполнению в сроки, предусмотренные принятым решением, и может быть обжаловано в установленном законодательством Российской Федерации порядке.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6.5. Комиссия берет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проверена уполномоченным на это должностным лицом с целью оценки серьезности возникающих для ДОУ рисков и выбора наиболее подходящей формы урегулирования конфликта интересов. В итоге этой работы дошкольное образовательное учреждение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6.6. Раскрытие сведений о конфликте интересов осуществляется в письменном виде. Допустимо первоначальное раскрытие конфликта интересов в устной форме с последующей фиксацией в письменном виде. Должностным лицом, ответственным за прием сведений о возникающих (имеющихся) конфликтах интересов является уполномоченный заведующим ДОУ, ответственный за профилактику коррупционных нарушений.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6.7. Процедура раскрытия конфликта интересов доводится до сведения всех работников детского сада. При разрешении имеющегося конфликта интересов Комиссии следует выбирать наиболее мягкую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мягкие меры оказались недостаточно эффективными.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6.8.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дошкольного образовательного учреждения.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6.9. Комиссия может прийти к выводу, что конфликт интересов имеет место, и использовать различные способы его разрешения, в том числе:</w:t>
      </w:r>
    </w:p>
    <w:p w14:paraId="0943D444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ограничение доступа работников ДОУ к конкретной информации, которая может затрагивать личные интересы работников;</w:t>
      </w:r>
    </w:p>
    <w:p w14:paraId="0A32E017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добровольный отказ работников детского сада или их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14:paraId="5CCB8C59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пересмотр и изменение функциональных обязанностей работников дошкольного образовательного учреждения;</w:t>
      </w:r>
    </w:p>
    <w:p w14:paraId="07D422CE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перевод сотрудников на должность, предусматривающую выполнение функциональных обязанностей, не связанных с конфликтом интересов;</w:t>
      </w:r>
    </w:p>
    <w:p w14:paraId="7047DE99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отказ работников от своего личного интереса, порождающего конфликт с интересами дошкольного образовательного учреждения;</w:t>
      </w:r>
    </w:p>
    <w:p w14:paraId="10338267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lastRenderedPageBreak/>
        <w:t>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14:paraId="231E75C6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увольнение работника из дошкольного образовательного учреждения по инициативе работника;</w:t>
      </w:r>
    </w:p>
    <w:p w14:paraId="6298E3ED" w14:textId="77777777" w:rsidR="00C13527" w:rsidRPr="00C13527" w:rsidRDefault="00C13527" w:rsidP="00C1352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 xml:space="preserve">увольнение работника по инициативе заведующего ДОУ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 </w:t>
      </w:r>
    </w:p>
    <w:p w14:paraId="1E6CE161" w14:textId="54B37104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6.10. Приведенный перечень способов разрешения конфликта интересов не является исчерпывающим. В каждом конкретном случае по договоренности дошкольного образовательного учреждения и работника, раскрывшего сведения о конфликте интересов, могут быть найдены иные формы его урегулирования.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6.11. Для предотвращения конфликта интересов работников необходимо следовать «Кодексу этики и служебного поведения работников дошкольного образовательного учреждения».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6.12. До принятия решения Комиссией заведующий в соответствии с действующим законодательством принимает все необходимые меры по недопущению возможных негативных последствий возникшего конфликта интересов для участников образовательных отношений.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6.13. Решение Комиссии по противодействию коррупции в ДОУ при рассмотрении вопросов, связанных с возникновением конфликта интересов работника, является обязательным для всех участников образовательных отношений и подлежит исполнению в сроки, предусмотренные указанным решением.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6.14. Решение Комиссии по урегулированию споров между участниками образовательных отношений при рассмотрении вопросов, связанных с возникновением конфликта интересов педагогического работника, может быть обжаловало в установленном законодательством Российской Федерации порядке.</w:t>
      </w:r>
    </w:p>
    <w:p w14:paraId="3A041BE8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0EF764" w14:textId="077C5C79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Ограничения, налагаемые на работников при осуществлении ими профессиональной деятельности</w:t>
      </w:r>
    </w:p>
    <w:p w14:paraId="481C79E0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335972A" w14:textId="19C5E5C6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7.1. В целях предотвращения возникновения (появления) условий (ситуаций), при которых всегда возникает конфликт интересов работника ДОУ, устанавливаются ограничения, налагаемые на работников дошкольного образовательного учреждения при осуществлении ими профессиональной деятельности.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7.2. На педагогических работников при осуществлении ими профессиональной деятельности налагаются следующие ограничения</w:t>
      </w:r>
      <w:r w:rsidR="00C13527" w:rsidRPr="00C1352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59F4E5F2" w14:textId="77777777" w:rsidR="00C13527" w:rsidRPr="00C13527" w:rsidRDefault="00C13527" w:rsidP="00C1352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запрет на членство в жюри конкурсных мероприятий с участием своих воспитанников за исключением случаев и порядка, предусмотренных Уставом дошкольного образовательного учреждения;</w:t>
      </w:r>
    </w:p>
    <w:p w14:paraId="23265DE4" w14:textId="77777777" w:rsidR="00C13527" w:rsidRPr="00C13527" w:rsidRDefault="00C13527" w:rsidP="00C1352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запрет на использование с личной заинтересованностью возможностей родителей (законных представителей) воспитанников и иных участников образовательных отношений;</w:t>
      </w:r>
    </w:p>
    <w:p w14:paraId="11ECB9AA" w14:textId="77777777" w:rsidR="00C13527" w:rsidRPr="00C13527" w:rsidRDefault="00C13527" w:rsidP="00C1352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запрет на занятия репетиторством с воспитанниками, которых он обучает.</w:t>
      </w:r>
    </w:p>
    <w:p w14:paraId="419B6D53" w14:textId="77777777" w:rsidR="00C13527" w:rsidRPr="00C13527" w:rsidRDefault="00C13527" w:rsidP="00C1352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 xml:space="preserve">запрет на получение работниками подарков и иных услуг от родителей </w:t>
      </w:r>
      <w:r w:rsidRPr="00C13527">
        <w:rPr>
          <w:rFonts w:ascii="Times New Roman" w:hAnsi="Times New Roman" w:cs="Times New Roman"/>
          <w:sz w:val="28"/>
          <w:szCs w:val="28"/>
        </w:rPr>
        <w:lastRenderedPageBreak/>
        <w:t>(законных представителей) воспитанников за исключением случаев и порядка, предусмотренных Уставом дошкольного образовательного учреждения.</w:t>
      </w:r>
    </w:p>
    <w:p w14:paraId="02BDD655" w14:textId="39E5DC6D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7.3. Педагогические работники ДОУ обязаны соблюдать данные ограничения и иные ограничения и запреты, установленные локальными нормативными актами дошкольного образовательного учреждения.</w:t>
      </w:r>
    </w:p>
    <w:p w14:paraId="17E4A0E4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D431CD" w14:textId="35D8106B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Обязанности работников в связи с раскрытием и урегулированием конфликта интересов</w:t>
      </w:r>
    </w:p>
    <w:p w14:paraId="5DE85A2B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764C9" w14:textId="5227FCD3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8.1. Положением о конфликте интересов в ДОУ устанавливаются следующие обязанности работников в связи с раскрытием и урегулированием конфликта интересов:</w:t>
      </w:r>
    </w:p>
    <w:p w14:paraId="0F323F4D" w14:textId="77777777" w:rsidR="00C13527" w:rsidRPr="00C13527" w:rsidRDefault="00C13527" w:rsidP="00C1352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при принятии решений по деловым вопросам и выполнении своих трудовых (служебных) обязанностей руководствоваться интересами детского сада - без учета своих личных интересов, интересов своих родственников и друзей;</w:t>
      </w:r>
    </w:p>
    <w:p w14:paraId="15B31D01" w14:textId="77777777" w:rsidR="00C13527" w:rsidRPr="00C13527" w:rsidRDefault="00C13527" w:rsidP="00C1352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избегать (по возможности) ситуаций и обстоятельств, которые могут привести к конфликту интересов;</w:t>
      </w:r>
    </w:p>
    <w:p w14:paraId="136C7367" w14:textId="77777777" w:rsidR="00C13527" w:rsidRPr="00C13527" w:rsidRDefault="00C13527" w:rsidP="00C1352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своевременно раскрывать возникший (реальный) или потенциальный конфликт интересов;</w:t>
      </w:r>
    </w:p>
    <w:p w14:paraId="4293E732" w14:textId="77777777" w:rsidR="00C13527" w:rsidRPr="00C13527" w:rsidRDefault="00C13527" w:rsidP="00C1352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эффективно содействовать урегулированию возникшего конфликта интересов.</w:t>
      </w:r>
    </w:p>
    <w:p w14:paraId="3F194C85" w14:textId="64B87F44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8.2. Работники дошкольного образовательного учреждения обязаны принимать меры по недопущению любой возможности возникновения конфликта интересов при осуществлении ими профессиональной деятельности.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8.3. В случае возникновения конфликта интересов работник незамедлительно обязан проинформировать об этом в письменной форме заведующего дошкольным образовательным учреждением.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8.4. Заведующий ДОУ в трехдневный срок со дня, когда ему стало известно о конфликте интересов работника, обязан вынести данный вопрос на рассмотрение Комиссии по урегулированию споров между участниками образовательных отношений.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8.5. Решение Комиссии по урегулированию споров при рассмотрении вопросов, связанных с возникновением конфликта интересов работников, является обязательным для всех участников трудовых, а также образовательных отношений и подлежит исполнению в сроки, предусмотренные указанным решением.</w:t>
      </w:r>
    </w:p>
    <w:p w14:paraId="6B52CB61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995E9C" w14:textId="2679E161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Ответственность</w:t>
      </w:r>
    </w:p>
    <w:p w14:paraId="60C2A67D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ECF6DC6" w14:textId="5A0FAD7A" w:rsidR="00C13527" w:rsidRPr="00C13527" w:rsidRDefault="007F482E" w:rsidP="00C135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9.1. Ответственным лицом в ДОУ за организацию работы по предотвращению и урегулированию конфликта интересов работников при осуществлении ими профессиональной деятельности является заведующий дошкольным образовательным учреждением.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 xml:space="preserve">9.2. </w:t>
      </w:r>
      <w:ins w:id="4" w:author="Unknown">
        <w:r w:rsidR="00C13527" w:rsidRPr="00C13527">
          <w:rPr>
            <w:rFonts w:ascii="Times New Roman" w:hAnsi="Times New Roman" w:cs="Times New Roman"/>
            <w:sz w:val="28"/>
            <w:szCs w:val="28"/>
          </w:rPr>
          <w:t>Ответственное лицо в дошкольном образовательном учреждении за организацию работы по предотвращению и урегулированию конфликта интересов педагогических работников:</w:t>
        </w:r>
      </w:ins>
    </w:p>
    <w:p w14:paraId="36B31C5F" w14:textId="77777777" w:rsidR="00C13527" w:rsidRPr="00C13527" w:rsidRDefault="00C13527" w:rsidP="007F482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утверждает Положение о конфликте интересов в детском саду;</w:t>
      </w:r>
    </w:p>
    <w:p w14:paraId="10544161" w14:textId="77777777" w:rsidR="00C13527" w:rsidRPr="00C13527" w:rsidRDefault="00C13527" w:rsidP="00C1352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lastRenderedPageBreak/>
        <w:t>утверждает иные локальные нормативные акты по вопросам соблюдения ограничений, налагаемых на педагогических работников при осуществлении ими профессиональной деятельности;</w:t>
      </w:r>
    </w:p>
    <w:p w14:paraId="0B5CEA0D" w14:textId="77777777" w:rsidR="00C13527" w:rsidRPr="00C13527" w:rsidRDefault="00C13527" w:rsidP="00C1352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утверждает соответствующие дополнения в должностные инструкции работников;</w:t>
      </w:r>
    </w:p>
    <w:p w14:paraId="068BB6F7" w14:textId="77777777" w:rsidR="00C13527" w:rsidRPr="00C13527" w:rsidRDefault="00C13527" w:rsidP="00C1352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организует информирование работников о налагаемых ограничениях при осуществлении ими профессиональной деятельности;</w:t>
      </w:r>
    </w:p>
    <w:p w14:paraId="38F6C4B9" w14:textId="77777777" w:rsidR="00C13527" w:rsidRPr="00C13527" w:rsidRDefault="00C13527" w:rsidP="00C1352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при возникновении конфликта интересов работника организует рассмотрение соответствующих вопросов на комиссии по урегулированию споров между участниками образовательных отношений в дошкольном образовательном учреждении;</w:t>
      </w:r>
    </w:p>
    <w:p w14:paraId="6DE5C060" w14:textId="77777777" w:rsidR="00C13527" w:rsidRPr="00C13527" w:rsidRDefault="00C13527" w:rsidP="00C1352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3527">
        <w:rPr>
          <w:rFonts w:ascii="Times New Roman" w:hAnsi="Times New Roman" w:cs="Times New Roman"/>
          <w:sz w:val="28"/>
          <w:szCs w:val="28"/>
        </w:rPr>
        <w:t>организует контроль состояния работы в ДОУ по предотвращению и урегулированию конфликта интересов работников при осуществлении ими профессиональной деятельности.</w:t>
      </w:r>
    </w:p>
    <w:p w14:paraId="2212148B" w14:textId="09F624BC" w:rsidR="00C13527" w:rsidRPr="00C13527" w:rsidRDefault="007F482E" w:rsidP="007F48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9.3. За непринятие работником мер по предотвращению или урегулированию конфликта интересов, стороной которого он является, с ним по инициативе работодателя в связи с утратой доверия согласно пункту 7.1 части 1 статьи 81 Трудового кодекса Российской Федерации может быть расторгнут трудовой договор.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9.4. Все работники дошкольного образовательного учреждения несут ответственность за соблюдение настоящего Положения о конфликте интересов в соответствии с действующим законодательством Российской Федерации.</w:t>
      </w:r>
    </w:p>
    <w:p w14:paraId="6EDA3CC8" w14:textId="77777777" w:rsidR="007F482E" w:rsidRDefault="007F482E" w:rsidP="007F48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AAE11A" w14:textId="46536B16" w:rsidR="00C13527" w:rsidRPr="007F482E" w:rsidRDefault="00C13527" w:rsidP="007F482E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82E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46AF18B3" w14:textId="77777777" w:rsidR="007F482E" w:rsidRPr="007F482E" w:rsidRDefault="007F482E" w:rsidP="007F482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788A7CA8" w14:textId="2752FCD9" w:rsidR="00C13527" w:rsidRPr="00C13527" w:rsidRDefault="007F482E" w:rsidP="007F482E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10.1. Настоящее Положение является локальным нормативным актом, принимается на Общем собрании работников ДОУ и утверждается (либо вводится в действие) приказом заведующего дошкольным образовательным учреждением.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527" w:rsidRPr="00C13527">
        <w:rPr>
          <w:rFonts w:ascii="Times New Roman" w:hAnsi="Times New Roman" w:cs="Times New Roman"/>
          <w:sz w:val="28"/>
          <w:szCs w:val="28"/>
        </w:rPr>
        <w:t>10.3. Настоящее Положение принимается на неопределенный срок. Изменения и дополнения к Положению принимаются в порядке, предусмотренном п.10.1 настоящего Положения.</w:t>
      </w:r>
      <w:r w:rsidR="00C13527" w:rsidRPr="00C13527">
        <w:rPr>
          <w:rFonts w:ascii="Times New Roman" w:hAnsi="Times New Roman" w:cs="Times New Roman"/>
          <w:sz w:val="28"/>
          <w:szCs w:val="28"/>
        </w:rPr>
        <w:br/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1B1DA45" w14:textId="77777777" w:rsidR="00C13527" w:rsidRPr="00925828" w:rsidRDefault="00C13527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13527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E07FA"/>
    <w:multiLevelType w:val="multilevel"/>
    <w:tmpl w:val="4E52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AD4612"/>
    <w:multiLevelType w:val="multilevel"/>
    <w:tmpl w:val="87E87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 w15:restartNumberingAfterBreak="0">
    <w:nsid w:val="35717875"/>
    <w:multiLevelType w:val="multilevel"/>
    <w:tmpl w:val="ED3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A65090"/>
    <w:multiLevelType w:val="multilevel"/>
    <w:tmpl w:val="F9BC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F886A34"/>
    <w:multiLevelType w:val="multilevel"/>
    <w:tmpl w:val="41E44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440FEA"/>
    <w:multiLevelType w:val="multilevel"/>
    <w:tmpl w:val="69AE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ED234A"/>
    <w:multiLevelType w:val="multilevel"/>
    <w:tmpl w:val="1548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3C57432"/>
    <w:multiLevelType w:val="multilevel"/>
    <w:tmpl w:val="D7A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AD46090"/>
    <w:multiLevelType w:val="multilevel"/>
    <w:tmpl w:val="6FB2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CAB71CD"/>
    <w:multiLevelType w:val="multilevel"/>
    <w:tmpl w:val="2B88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7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7750D"/>
    <w:rsid w:val="0070573A"/>
    <w:rsid w:val="007F482E"/>
    <w:rsid w:val="00925828"/>
    <w:rsid w:val="009640E1"/>
    <w:rsid w:val="00AD6968"/>
    <w:rsid w:val="00AF0DF7"/>
    <w:rsid w:val="00B122F5"/>
    <w:rsid w:val="00C13527"/>
    <w:rsid w:val="00F5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EC6F4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5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5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C1352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13527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C1352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0D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0DF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79" TargetMode="External"/><Relationship Id="rId5" Type="http://schemas.openxmlformats.org/officeDocument/2006/relationships/hyperlink" Target="file:///C:\node\21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8</cp:revision>
  <cp:lastPrinted>2024-10-08T07:53:00Z</cp:lastPrinted>
  <dcterms:created xsi:type="dcterms:W3CDTF">2024-01-19T09:05:00Z</dcterms:created>
  <dcterms:modified xsi:type="dcterms:W3CDTF">2024-10-08T07:54:00Z</dcterms:modified>
</cp:coreProperties>
</file>